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</w:t>
      </w:r>
      <w:r w:rsidR="008E7E26" w:rsidRPr="005856CE">
        <w:rPr>
          <w:b/>
          <w:noProof/>
          <w:sz w:val="24"/>
        </w:rPr>
        <w:t>17</w:t>
      </w:r>
      <w:r w:rsidR="00CE3B00">
        <w:rPr>
          <w:b/>
          <w:noProof/>
          <w:sz w:val="24"/>
        </w:rPr>
        <w:t>2288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 xml:space="preserve">Requirements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>Pseudo CR aims at specif</w:t>
      </w:r>
      <w:r w:rsidR="00F8372A">
        <w:rPr>
          <w:lang w:val="en-US"/>
        </w:rPr>
        <w:t>ying the requirements for the U</w:t>
      </w:r>
      <w:r w:rsidR="00126437">
        <w:rPr>
          <w:lang w:val="en-US"/>
        </w:rPr>
        <w:t>D</w:t>
      </w:r>
      <w:r w:rsidR="00F8372A">
        <w:rPr>
          <w:lang w:val="en-US"/>
        </w:rPr>
        <w:tab/>
        <w:t>S</w:t>
      </w:r>
      <w:r w:rsidR="00126437">
        <w:rPr>
          <w:lang w:val="en-US"/>
        </w:rPr>
        <w:t>F function.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ins w:id="0" w:author="LDUB" w:date="2017-04-06T17:10:00Z">
        <w:r w:rsidR="005856CE">
          <w:rPr>
            <w:lang w:val="en-US"/>
          </w:rPr>
          <w:t> </w:t>
        </w:r>
      </w:ins>
      <w:r w:rsidRPr="006B5418">
        <w:rPr>
          <w:lang w:val="en-US"/>
        </w:rPr>
        <w:t>T</w:t>
      </w:r>
      <w:r w:rsidR="00F8372A">
        <w:rPr>
          <w:lang w:val="en-US"/>
        </w:rPr>
        <w:t>R</w:t>
      </w:r>
      <w:ins w:id="1" w:author="LDUB" w:date="2017-04-06T17:10:00Z">
        <w:r w:rsidR="005856CE">
          <w:rPr>
            <w:lang w:val="en-US"/>
          </w:rPr>
          <w:t> </w:t>
        </w:r>
      </w:ins>
      <w:r w:rsidR="00F8372A">
        <w:rPr>
          <w:lang w:val="en-US"/>
        </w:rPr>
        <w:t>29</w:t>
      </w:r>
      <w:r w:rsidR="00C05AAF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E3FBA" w:rsidRPr="00235394" w:rsidRDefault="009E3FBA" w:rsidP="009E3FBA">
      <w:pPr>
        <w:pStyle w:val="Titre2"/>
      </w:pPr>
      <w:bookmarkStart w:id="2" w:name="_Toc477445596"/>
      <w:bookmarkStart w:id="3" w:name="_Toc477445603"/>
      <w:r>
        <w:t>6.9</w:t>
      </w:r>
      <w:r w:rsidRPr="00235394">
        <w:tab/>
      </w:r>
      <w:r>
        <w:t>Unstructured Data Storage Function Procedures and Services</w:t>
      </w:r>
      <w:bookmarkEnd w:id="2"/>
    </w:p>
    <w:p w:rsidR="00985453" w:rsidDel="00985453" w:rsidRDefault="00985453" w:rsidP="00985453">
      <w:pPr>
        <w:pStyle w:val="Guidance"/>
        <w:rPr>
          <w:del w:id="4" w:author="DUBESSET Laurent IMT/OLN" w:date="2017-03-24T17:46:00Z"/>
        </w:rPr>
      </w:pPr>
      <w:del w:id="5" w:author="DUBESSET Laurent IMT/OLN" w:date="2017-03-24T17:46:00Z">
        <w:r w:rsidDel="00985453">
          <w:delText xml:space="preserve">This subclause will analyse the N18 interface from NF to UDSF. </w:delText>
        </w:r>
      </w:del>
    </w:p>
    <w:p w:rsidR="00F17473" w:rsidRDefault="00985453" w:rsidP="00F17473">
      <w:pPr>
        <w:pStyle w:val="Titre3"/>
      </w:pPr>
      <w:r>
        <w:t>6.9.1</w:t>
      </w:r>
      <w:r>
        <w:tab/>
      </w:r>
      <w:r w:rsidR="00F17473">
        <w:t>Requirements</w:t>
      </w:r>
      <w:bookmarkEnd w:id="3"/>
    </w:p>
    <w:p w:rsidR="00C46EE1" w:rsidRDefault="00C46EE1" w:rsidP="00C46EE1">
      <w:pPr>
        <w:rPr>
          <w:ins w:id="6" w:author="DUBESSET Laurent IMT/OLN" w:date="2017-03-24T17:37:00Z"/>
          <w:lang w:val="en-US"/>
        </w:rPr>
      </w:pPr>
      <w:ins w:id="7" w:author="DUBESSET Laurent IMT/OLN" w:date="2017-03-24T17:37:00Z">
        <w:r>
          <w:t xml:space="preserve">The 5G system supports "stateless" NFs where </w:t>
        </w:r>
        <w:r w:rsidRPr="00475454">
          <w:t xml:space="preserve">the </w:t>
        </w:r>
        <w:r>
          <w:t>"</w:t>
        </w:r>
        <w:r w:rsidRPr="00475454">
          <w:t>compute</w:t>
        </w:r>
        <w:r>
          <w:t>"</w:t>
        </w:r>
        <w:r w:rsidRPr="00475454">
          <w:t xml:space="preserve"> resource is decoupled from the </w:t>
        </w:r>
        <w:r>
          <w:t>"</w:t>
        </w:r>
        <w:r w:rsidRPr="00475454">
          <w:t>storage</w:t>
        </w:r>
        <w:r>
          <w:t>"</w:t>
        </w:r>
        <w:r w:rsidRPr="00475454">
          <w:t xml:space="preserve"> resource</w:t>
        </w:r>
        <w:r>
          <w:t xml:space="preserve">. When NFs are implemented according to this architecture, they store </w:t>
        </w:r>
        <w:r w:rsidRPr="0069718D">
          <w:t xml:space="preserve">and retrieve </w:t>
        </w:r>
        <w:r>
          <w:t>their</w:t>
        </w:r>
        <w:r w:rsidRPr="0069718D">
          <w:t xml:space="preserve"> unstructured data into/from a </w:t>
        </w:r>
        <w:r>
          <w:t xml:space="preserve">storage function: the Unstructured </w:t>
        </w:r>
        <w:r w:rsidRPr="0069718D">
          <w:t>D</w:t>
        </w:r>
        <w:r>
          <w:t xml:space="preserve">ata </w:t>
        </w:r>
        <w:r w:rsidRPr="0069718D">
          <w:t>S</w:t>
        </w:r>
        <w:r>
          <w:t xml:space="preserve">torage </w:t>
        </w:r>
        <w:r w:rsidRPr="0069718D">
          <w:t>F</w:t>
        </w:r>
        <w:r>
          <w:t>unction (UDSF)</w:t>
        </w:r>
        <w:r w:rsidRPr="00854536">
          <w:t>.</w:t>
        </w:r>
        <w:del w:id="8" w:author="LDUB" w:date="2017-04-06T17:34:00Z">
          <w:r w:rsidRPr="00854536" w:rsidDel="000663A2">
            <w:delText xml:space="preserve"> </w:delText>
          </w:r>
        </w:del>
      </w:ins>
    </w:p>
    <w:p w:rsidR="00C46EE1" w:rsidRDefault="00C46EE1" w:rsidP="00C632A4">
      <w:pPr>
        <w:pStyle w:val="NO"/>
        <w:rPr>
          <w:ins w:id="9" w:author="DUBESSET Laurent IMT/OLN" w:date="2017-03-24T17:37:00Z"/>
          <w:lang w:val="en-US"/>
        </w:rPr>
      </w:pPr>
      <w:bookmarkStart w:id="10" w:name="_GoBack"/>
      <w:ins w:id="11" w:author="DUBESSET Laurent IMT/OLN" w:date="2017-03-24T17:37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>Unstructured data doesn’t mean the data has no structure but rather that it doesn’t need to be specified by 3GPP CT4</w:t>
        </w:r>
        <w:r w:rsidRPr="006B5418">
          <w:rPr>
            <w:lang w:val="en-US"/>
          </w:rPr>
          <w:t>.</w:t>
        </w:r>
        <w:r>
          <w:rPr>
            <w:lang w:val="en-US"/>
          </w:rPr>
          <w:t xml:space="preserve"> The data</w:t>
        </w:r>
      </w:ins>
      <w:ins w:id="12" w:author="LDUB" w:date="2017-04-06T17:42:00Z">
        <w:r w:rsidR="000663A2">
          <w:rPr>
            <w:lang w:val="en-US"/>
          </w:rPr>
          <w:t xml:space="preserve"> of one NF</w:t>
        </w:r>
      </w:ins>
      <w:ins w:id="13" w:author="DUBESSET Laurent IMT/OLN" w:date="2017-03-24T17:37:00Z">
        <w:r>
          <w:rPr>
            <w:lang w:val="en-US"/>
          </w:rPr>
          <w:t xml:space="preserve"> is opaque for the UDSF</w:t>
        </w:r>
      </w:ins>
      <w:ins w:id="14" w:author="LDUB" w:date="2017-04-06T17:40:00Z">
        <w:r w:rsidR="000663A2">
          <w:rPr>
            <w:lang w:val="en-US"/>
          </w:rPr>
          <w:t>,</w:t>
        </w:r>
      </w:ins>
      <w:ins w:id="15" w:author="DUBESSET Laurent IMT/OLN" w:date="2017-03-24T17:37:00Z">
        <w:r>
          <w:rPr>
            <w:lang w:val="en-US"/>
          </w:rPr>
          <w:t xml:space="preserve"> </w:t>
        </w:r>
      </w:ins>
      <w:ins w:id="16" w:author="LDUB" w:date="2017-04-06T15:28:00Z">
        <w:r w:rsidR="00DA237A">
          <w:rPr>
            <w:lang w:val="en-US"/>
          </w:rPr>
          <w:t xml:space="preserve">for </w:t>
        </w:r>
      </w:ins>
      <w:ins w:id="17" w:author="DUBESSET Laurent IMT/OLN" w:date="2017-03-24T17:37:00Z">
        <w:r>
          <w:rPr>
            <w:lang w:val="en-US"/>
          </w:rPr>
          <w:t>the NFs of a different type</w:t>
        </w:r>
      </w:ins>
      <w:ins w:id="18" w:author="LDUB" w:date="2017-04-06T15:28:00Z">
        <w:r w:rsidR="00DA237A">
          <w:rPr>
            <w:lang w:val="en-US"/>
          </w:rPr>
          <w:t xml:space="preserve"> (e.g. </w:t>
        </w:r>
      </w:ins>
      <w:ins w:id="19" w:author="LDUB" w:date="2017-04-06T17:39:00Z">
        <w:r w:rsidR="000663A2">
          <w:rPr>
            <w:lang w:val="en-US"/>
          </w:rPr>
          <w:t xml:space="preserve">the </w:t>
        </w:r>
      </w:ins>
      <w:ins w:id="20" w:author="LDUB" w:date="2017-04-06T15:28:00Z">
        <w:r w:rsidR="00DA237A">
          <w:rPr>
            <w:lang w:val="en-US"/>
          </w:rPr>
          <w:t xml:space="preserve">AMF is a NF of a different type than the SMF) </w:t>
        </w:r>
      </w:ins>
      <w:ins w:id="21" w:author="LDUB" w:date="2017-04-06T17:42:00Z">
        <w:r w:rsidR="000663A2">
          <w:rPr>
            <w:lang w:val="en-US"/>
          </w:rPr>
          <w:t>and for</w:t>
        </w:r>
      </w:ins>
      <w:ins w:id="22" w:author="LDUB" w:date="2017-04-06T15:28:00Z">
        <w:r w:rsidR="00DA237A">
          <w:rPr>
            <w:lang w:val="en-US"/>
          </w:rPr>
          <w:t xml:space="preserve"> </w:t>
        </w:r>
      </w:ins>
      <w:ins w:id="23" w:author="LDUB" w:date="2017-04-06T15:29:00Z">
        <w:r w:rsidR="00DA237A">
          <w:rPr>
            <w:lang w:val="en-US"/>
          </w:rPr>
          <w:t xml:space="preserve">the </w:t>
        </w:r>
      </w:ins>
      <w:ins w:id="24" w:author="LDUB" w:date="2017-04-06T17:42:00Z">
        <w:r w:rsidR="000663A2">
          <w:rPr>
            <w:lang w:val="en-US"/>
          </w:rPr>
          <w:t xml:space="preserve">NFs of the </w:t>
        </w:r>
      </w:ins>
      <w:ins w:id="25" w:author="LDUB" w:date="2017-04-06T15:29:00Z">
        <w:r w:rsidR="00DA237A">
          <w:rPr>
            <w:lang w:val="en-US"/>
          </w:rPr>
          <w:t xml:space="preserve">same type but from </w:t>
        </w:r>
      </w:ins>
      <w:ins w:id="26" w:author="LDUB" w:date="2017-04-06T15:28:00Z">
        <w:r w:rsidR="00DA237A">
          <w:rPr>
            <w:lang w:val="en-US"/>
          </w:rPr>
          <w:t>different vendor</w:t>
        </w:r>
      </w:ins>
      <w:ins w:id="27" w:author="LDUB" w:date="2017-04-06T15:29:00Z">
        <w:r w:rsidR="00DA237A">
          <w:rPr>
            <w:lang w:val="en-US"/>
          </w:rPr>
          <w:t>s</w:t>
        </w:r>
      </w:ins>
      <w:ins w:id="28" w:author="DUBESSET Laurent IMT/OLN" w:date="2017-03-24T17:37:00Z">
        <w:r>
          <w:rPr>
            <w:lang w:val="en-US"/>
          </w:rPr>
          <w:t>.</w:t>
        </w:r>
      </w:ins>
    </w:p>
    <w:bookmarkEnd w:id="10"/>
    <w:p w:rsidR="00C46EE1" w:rsidRPr="003170E2" w:rsidRDefault="00C46EE1" w:rsidP="00C46EE1">
      <w:pPr>
        <w:ind w:left="852" w:hanging="852"/>
        <w:rPr>
          <w:ins w:id="29" w:author="DUBESSET Laurent IMT/OLN" w:date="2017-03-24T17:37:00Z"/>
          <w:lang w:val="en-US"/>
        </w:rPr>
      </w:pPr>
      <w:ins w:id="30" w:author="DUBESSET Laurent IMT/OLN" w:date="2017-03-24T17:37:00Z">
        <w:r>
          <w:t>Figure 6.9-1 shows the d</w:t>
        </w:r>
        <w:proofErr w:type="spellStart"/>
        <w:r w:rsidRPr="0069718D">
          <w:rPr>
            <w:lang w:val="en-US"/>
          </w:rPr>
          <w:t>ata</w:t>
        </w:r>
        <w:proofErr w:type="spellEnd"/>
        <w:r w:rsidRPr="0069718D">
          <w:rPr>
            <w:lang w:val="en-US"/>
          </w:rPr>
          <w:t xml:space="preserve"> s</w:t>
        </w:r>
        <w:r w:rsidRPr="00854536">
          <w:rPr>
            <w:lang w:val="en-US"/>
          </w:rPr>
          <w:t>torage architecture for unstructured data</w:t>
        </w:r>
        <w:r>
          <w:rPr>
            <w:lang w:val="en-US"/>
          </w:rPr>
          <w:t>.</w:t>
        </w:r>
      </w:ins>
    </w:p>
    <w:p w:rsidR="00C46EE1" w:rsidRPr="00854536" w:rsidRDefault="00C46EE1" w:rsidP="00C46EE1">
      <w:pPr>
        <w:pStyle w:val="TH"/>
        <w:rPr>
          <w:ins w:id="31" w:author="DUBESSET Laurent IMT/OLN" w:date="2017-03-24T17:37:00Z"/>
        </w:rPr>
      </w:pPr>
      <w:ins w:id="32" w:author="DUBESSET Laurent IMT/OLN" w:date="2017-03-24T17:37:00Z">
        <w:r>
          <w:rPr>
            <w:noProof/>
            <w:lang w:val="en-US"/>
          </w:rPr>
          <w:drawing>
            <wp:inline distT="0" distB="0" distL="0" distR="0" wp14:anchorId="65904BEC" wp14:editId="6BBD98AA">
              <wp:extent cx="2727325" cy="64389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7325" cy="64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46EE1" w:rsidRPr="0069718D" w:rsidRDefault="00C46EE1" w:rsidP="00C46EE1">
      <w:pPr>
        <w:pStyle w:val="TF"/>
        <w:rPr>
          <w:ins w:id="33" w:author="DUBESSET Laurent IMT/OLN" w:date="2017-03-24T17:37:00Z"/>
          <w:lang w:val="en-US"/>
        </w:rPr>
      </w:pPr>
      <w:ins w:id="34" w:author="DUBESSET Laurent IMT/OLN" w:date="2017-03-24T17:37:00Z">
        <w:r w:rsidRPr="00854536">
          <w:t xml:space="preserve">Figure </w:t>
        </w:r>
        <w:r>
          <w:t>6.9-1</w:t>
        </w:r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 for unstructured data</w:t>
        </w:r>
        <w:r w:rsidRPr="0069718D">
          <w:rPr>
            <w:lang w:val="en-US"/>
          </w:rPr>
          <w:t xml:space="preserve"> from any NF</w:t>
        </w:r>
      </w:ins>
    </w:p>
    <w:p w:rsidR="00C46EE1" w:rsidRDefault="00C46EE1" w:rsidP="00C46EE1">
      <w:pPr>
        <w:rPr>
          <w:ins w:id="35" w:author="DUBESSET Laurent IMT/OLN" w:date="2017-03-24T17:37:00Z"/>
          <w:u w:val="single"/>
        </w:rPr>
      </w:pPr>
      <w:ins w:id="36" w:author="DUBESSET Laurent IMT/OLN" w:date="2017-03-24T17:37:00Z">
        <w:r>
          <w:rPr>
            <w:lang w:val="en-US"/>
          </w:rPr>
          <w:t>The requirements to the UDSF function are described below.</w:t>
        </w:r>
      </w:ins>
    </w:p>
    <w:p w:rsidR="00C46EE1" w:rsidRPr="002A2E16" w:rsidRDefault="00C46EE1" w:rsidP="00C46EE1">
      <w:pPr>
        <w:rPr>
          <w:ins w:id="37" w:author="DUBESSET Laurent IMT/OLN" w:date="2017-03-24T17:37:00Z"/>
          <w:u w:val="single"/>
        </w:rPr>
      </w:pPr>
      <w:ins w:id="38" w:author="DUBESSET Laurent IMT/OLN" w:date="2017-03-24T17:37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39" w:author="DUBESSET Laurent IMT/OLN" w:date="2017-03-24T17:37:00Z"/>
        </w:rPr>
      </w:pPr>
      <w:ins w:id="40" w:author="DUBESSET Laurent IMT/OLN" w:date="2017-03-24T17:37:00Z">
        <w:r>
          <w:t>The NF shall be able to store and retrieve the data with the following basic operations:</w:t>
        </w:r>
      </w:ins>
    </w:p>
    <w:p w:rsidR="00C46EE1" w:rsidRDefault="00C46EE1" w:rsidP="00C46EE1">
      <w:pPr>
        <w:pStyle w:val="B1"/>
        <w:rPr>
          <w:ins w:id="41" w:author="DUBESSET Laurent IMT/OLN" w:date="2017-03-24T17:37:00Z"/>
        </w:rPr>
      </w:pPr>
      <w:ins w:id="42" w:author="DUBESSET Laurent IMT/OLN" w:date="2017-03-24T17:37:00Z">
        <w:r>
          <w:t>-</w:t>
        </w:r>
        <w:r>
          <w:tab/>
        </w:r>
      </w:ins>
      <w:ins w:id="43" w:author="LDUB" w:date="2017-04-06T17:33:00Z">
        <w:r w:rsidR="000663A2">
          <w:t>C</w:t>
        </w:r>
      </w:ins>
      <w:ins w:id="44" w:author="DUBESSET Laurent IMT/OLN" w:date="2017-03-24T17:37:00Z">
        <w:r>
          <w:t>reate data</w:t>
        </w:r>
      </w:ins>
      <w:ins w:id="45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46" w:author="DUBESSET Laurent IMT/OLN" w:date="2017-03-24T17:37:00Z"/>
        </w:rPr>
      </w:pPr>
      <w:ins w:id="47" w:author="DUBESSET Laurent IMT/OLN" w:date="2017-03-24T17:37:00Z">
        <w:r>
          <w:t>-</w:t>
        </w:r>
        <w:r>
          <w:tab/>
        </w:r>
      </w:ins>
      <w:ins w:id="48" w:author="LDUB" w:date="2017-04-06T17:34:00Z">
        <w:r w:rsidR="000663A2">
          <w:t>R</w:t>
        </w:r>
      </w:ins>
      <w:ins w:id="49" w:author="DUBESSET Laurent IMT/OLN" w:date="2017-03-24T17:37:00Z">
        <w:r>
          <w:t>ead data</w:t>
        </w:r>
      </w:ins>
      <w:ins w:id="50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51" w:author="DUBESSET Laurent IMT/OLN" w:date="2017-03-24T17:37:00Z"/>
        </w:rPr>
      </w:pPr>
      <w:ins w:id="52" w:author="DUBESSET Laurent IMT/OLN" w:date="2017-03-24T17:37:00Z">
        <w:r>
          <w:t>-</w:t>
        </w:r>
        <w:r>
          <w:tab/>
        </w:r>
      </w:ins>
      <w:ins w:id="53" w:author="LDUB" w:date="2017-04-06T17:34:00Z">
        <w:r w:rsidR="000663A2">
          <w:t>U</w:t>
        </w:r>
      </w:ins>
      <w:ins w:id="54" w:author="DUBESSET Laurent IMT/OLN" w:date="2017-03-24T17:37:00Z">
        <w:r>
          <w:t>pdate data</w:t>
        </w:r>
      </w:ins>
      <w:ins w:id="55" w:author="LDUB" w:date="2017-04-06T17:34:00Z">
        <w:r w:rsidR="000663A2">
          <w:t>.</w:t>
        </w:r>
      </w:ins>
    </w:p>
    <w:p w:rsidR="00C46EE1" w:rsidRDefault="00C46EE1" w:rsidP="00C46EE1">
      <w:pPr>
        <w:pStyle w:val="B1"/>
        <w:rPr>
          <w:ins w:id="56" w:author="LDUB" w:date="2017-04-06T14:56:00Z"/>
        </w:rPr>
      </w:pPr>
      <w:ins w:id="57" w:author="DUBESSET Laurent IMT/OLN" w:date="2017-03-24T17:37:00Z">
        <w:r>
          <w:lastRenderedPageBreak/>
          <w:t>-</w:t>
        </w:r>
        <w:r>
          <w:tab/>
        </w:r>
      </w:ins>
      <w:ins w:id="58" w:author="LDUB" w:date="2017-04-06T17:34:00Z">
        <w:r w:rsidR="000663A2">
          <w:t>D</w:t>
        </w:r>
      </w:ins>
      <w:ins w:id="59" w:author="DUBESSET Laurent IMT/OLN" w:date="2017-03-24T17:37:00Z">
        <w:r>
          <w:t>elete data</w:t>
        </w:r>
      </w:ins>
      <w:ins w:id="60" w:author="LDUB" w:date="2017-04-06T17:34:00Z">
        <w:r w:rsidR="000663A2">
          <w:t>.</w:t>
        </w:r>
      </w:ins>
    </w:p>
    <w:p w:rsidR="00DA237A" w:rsidRDefault="00DA237A" w:rsidP="004A06A8">
      <w:pPr>
        <w:rPr>
          <w:ins w:id="61" w:author="LDUB" w:date="2017-04-06T14:57:00Z"/>
        </w:rPr>
      </w:pPr>
      <w:ins w:id="62" w:author="LDUB" w:date="2017-04-06T14:56:00Z">
        <w:r>
          <w:t xml:space="preserve">In addition the </w:t>
        </w:r>
      </w:ins>
      <w:ins w:id="63" w:author="LDUB" w:date="2017-04-06T14:57:00Z">
        <w:r>
          <w:t xml:space="preserve">solution </w:t>
        </w:r>
      </w:ins>
      <w:ins w:id="64" w:author="LDUB" w:date="2017-04-06T15:27:00Z">
        <w:r>
          <w:t>should</w:t>
        </w:r>
      </w:ins>
      <w:ins w:id="65" w:author="LDUB" w:date="2017-04-06T14:57:00Z">
        <w:r>
          <w:t xml:space="preserve"> support</w:t>
        </w:r>
      </w:ins>
      <w:ins w:id="66" w:author="LDUB" w:date="2017-04-06T15:26:00Z">
        <w:r>
          <w:t xml:space="preserve"> the following capabilities</w:t>
        </w:r>
      </w:ins>
      <w:ins w:id="67" w:author="LDUB" w:date="2017-04-06T14:57:00Z">
        <w:r>
          <w:t>:</w:t>
        </w:r>
      </w:ins>
    </w:p>
    <w:p w:rsidR="00DA237A" w:rsidRDefault="00DA237A">
      <w:pPr>
        <w:pStyle w:val="B1"/>
        <w:rPr>
          <w:ins w:id="68" w:author="LDUB" w:date="2017-04-06T14:57:00Z"/>
        </w:rPr>
      </w:pPr>
      <w:ins w:id="69" w:author="LDUB" w:date="2017-04-06T14:58:00Z">
        <w:r>
          <w:t>-</w:t>
        </w:r>
        <w:r>
          <w:tab/>
        </w:r>
      </w:ins>
      <w:ins w:id="70" w:author="LDUB" w:date="2017-04-06T17:33:00Z">
        <w:r w:rsidR="000663A2">
          <w:t>T</w:t>
        </w:r>
      </w:ins>
      <w:ins w:id="71" w:author="LDUB" w:date="2017-04-06T14:57:00Z">
        <w:r w:rsidR="005856CE">
          <w:t>ransaction</w:t>
        </w:r>
      </w:ins>
      <w:ins w:id="72" w:author="LDUB" w:date="2017-04-06T17:12:00Z">
        <w:r w:rsidR="005856CE">
          <w:t xml:space="preserve"> integrity</w:t>
        </w:r>
      </w:ins>
      <w:ins w:id="73" w:author="LDUB" w:date="2017-04-06T17:33:00Z">
        <w:r w:rsidR="000663A2">
          <w:t>.</w:t>
        </w:r>
      </w:ins>
    </w:p>
    <w:p w:rsidR="00DA237A" w:rsidRPr="004A06A8" w:rsidRDefault="00DA237A">
      <w:pPr>
        <w:pStyle w:val="B1"/>
        <w:rPr>
          <w:ins w:id="74" w:author="DUBESSET Laurent IMT/OLN" w:date="2017-03-24T17:37:00Z"/>
        </w:rPr>
      </w:pPr>
      <w:ins w:id="75" w:author="LDUB" w:date="2017-04-06T14:58:00Z">
        <w:r>
          <w:t>-</w:t>
        </w:r>
        <w:r>
          <w:tab/>
        </w:r>
      </w:ins>
      <w:ins w:id="76" w:author="LDUB" w:date="2017-04-06T17:33:00Z">
        <w:r w:rsidR="000663A2">
          <w:t>P</w:t>
        </w:r>
      </w:ins>
      <w:ins w:id="77" w:author="LDUB" w:date="2017-04-06T14:57:00Z">
        <w:r>
          <w:t>essimistic locking</w:t>
        </w:r>
      </w:ins>
      <w:ins w:id="78" w:author="LDUB" w:date="2017-04-06T17:35:00Z">
        <w:r w:rsidR="000663A2">
          <w:t>.</w:t>
        </w:r>
      </w:ins>
    </w:p>
    <w:p w:rsidR="00C46EE1" w:rsidRDefault="00C46EE1" w:rsidP="00C46EE1">
      <w:pPr>
        <w:rPr>
          <w:ins w:id="79" w:author="DUBESSET Laurent IMT/OLN" w:date="2017-03-24T17:37:00Z"/>
        </w:rPr>
      </w:pPr>
      <w:ins w:id="80" w:author="DUBESSET Laurent IMT/OLN" w:date="2017-03-24T17:37:00Z">
        <w:r>
          <w:t xml:space="preserve">If multiple instances of the same NF type </w:t>
        </w:r>
      </w:ins>
      <w:ins w:id="81" w:author="LDUB" w:date="2017-04-06T18:44:00Z">
        <w:r w:rsidR="00A53B54">
          <w:t xml:space="preserve">and same vendor </w:t>
        </w:r>
      </w:ins>
      <w:ins w:id="82" w:author="DUBESSET Laurent IMT/OLN" w:date="2017-03-24T17:37:00Z">
        <w:r>
          <w:t xml:space="preserve">can read and write the same data, the following additional operations </w:t>
        </w:r>
      </w:ins>
      <w:ins w:id="83" w:author="LDUB" w:date="2017-04-06T15:27:00Z">
        <w:r w:rsidR="00DA237A">
          <w:t>should</w:t>
        </w:r>
      </w:ins>
      <w:ins w:id="84" w:author="DUBESSET Laurent IMT/OLN" w:date="2017-03-24T17:37:00Z">
        <w:r>
          <w:t xml:space="preserve"> be supported:</w:t>
        </w:r>
      </w:ins>
    </w:p>
    <w:p w:rsidR="00C46EE1" w:rsidRPr="003170E2" w:rsidRDefault="00C46EE1" w:rsidP="00C46EE1">
      <w:pPr>
        <w:pStyle w:val="B1"/>
        <w:rPr>
          <w:ins w:id="85" w:author="DUBESSET Laurent IMT/OLN" w:date="2017-03-24T17:37:00Z"/>
        </w:rPr>
      </w:pPr>
      <w:ins w:id="86" w:author="DUBESSET Laurent IMT/OLN" w:date="2017-03-24T17:37:00Z">
        <w:r>
          <w:t>-</w:t>
        </w:r>
        <w:r>
          <w:tab/>
        </w:r>
      </w:ins>
      <w:ins w:id="87" w:author="LDUB" w:date="2017-04-06T17:35:00Z">
        <w:r w:rsidR="000663A2">
          <w:t>S</w:t>
        </w:r>
      </w:ins>
      <w:ins w:id="88" w:author="DUBESSET Laurent IMT/OLN" w:date="2017-03-24T17:37:00Z">
        <w:r w:rsidRPr="003170E2">
          <w:t>ubscribe</w:t>
        </w:r>
        <w:r>
          <w:t xml:space="preserve"> to </w:t>
        </w:r>
      </w:ins>
      <w:ins w:id="89" w:author="LDUB" w:date="2017-04-06T14:49:00Z">
        <w:r w:rsidR="00DA237A">
          <w:t xml:space="preserve">notifications of </w:t>
        </w:r>
      </w:ins>
      <w:ins w:id="90" w:author="DUBESSET Laurent IMT/OLN" w:date="2017-03-24T17:37:00Z">
        <w:r>
          <w:t>data change</w:t>
        </w:r>
      </w:ins>
      <w:ins w:id="91" w:author="LDUB" w:date="2017-04-06T17:35:00Z">
        <w:r w:rsidR="000663A2">
          <w:t>.</w:t>
        </w:r>
      </w:ins>
    </w:p>
    <w:p w:rsidR="00C46EE1" w:rsidRPr="008476B4" w:rsidRDefault="00C46EE1" w:rsidP="00C46EE1">
      <w:pPr>
        <w:pStyle w:val="B1"/>
        <w:rPr>
          <w:ins w:id="92" w:author="DUBESSET Laurent IMT/OLN" w:date="2017-03-24T17:37:00Z"/>
        </w:rPr>
      </w:pPr>
      <w:ins w:id="93" w:author="DUBESSET Laurent IMT/OLN" w:date="2017-03-24T17:37:00Z">
        <w:r>
          <w:t>-</w:t>
        </w:r>
        <w:r>
          <w:tab/>
        </w:r>
      </w:ins>
      <w:ins w:id="94" w:author="LDUB" w:date="2017-04-06T17:35:00Z">
        <w:r w:rsidR="000663A2">
          <w:t>N</w:t>
        </w:r>
      </w:ins>
      <w:ins w:id="95" w:author="DUBESSET Laurent IMT/OLN" w:date="2017-03-24T17:37:00Z">
        <w:r w:rsidRPr="008476B4">
          <w:t>otif</w:t>
        </w:r>
        <w:r>
          <w:t>ication of a data change</w:t>
        </w:r>
      </w:ins>
      <w:ins w:id="96" w:author="LDUB" w:date="2017-04-06T17:35:00Z">
        <w:r w:rsidR="000663A2">
          <w:t>.</w:t>
        </w:r>
      </w:ins>
    </w:p>
    <w:p w:rsidR="00C46EE1" w:rsidRDefault="00C46EE1" w:rsidP="00C46EE1">
      <w:pPr>
        <w:rPr>
          <w:ins w:id="97" w:author="DUBESSET Laurent IMT/OLN" w:date="2017-03-24T17:37:00Z"/>
          <w:u w:val="single"/>
        </w:rPr>
      </w:pPr>
      <w:ins w:id="98" w:author="DUBESSET Laurent IMT/OLN" w:date="2017-03-24T17:37:00Z">
        <w:r>
          <w:rPr>
            <w:u w:val="single"/>
          </w:rPr>
          <w:t>Performance requirements:</w:t>
        </w:r>
      </w:ins>
    </w:p>
    <w:p w:rsidR="00C46EE1" w:rsidRDefault="00C46EE1" w:rsidP="00C46EE1">
      <w:pPr>
        <w:rPr>
          <w:ins w:id="99" w:author="DUBESSET Laurent IMT/OLN" w:date="2017-03-24T17:37:00Z"/>
          <w:lang w:eastAsia="zh-CN"/>
        </w:rPr>
      </w:pPr>
      <w:ins w:id="100" w:author="DUBESSET Laurent IMT/OLN" w:date="2017-03-24T17:37:00Z">
        <w:r>
          <w:t xml:space="preserve">The UDSF may be used to store data with very different characteristics and with different </w:t>
        </w:r>
        <w:r>
          <w:rPr>
            <w:lang w:eastAsia="zh-CN"/>
          </w:rPr>
          <w:t>real time performance requirements</w:t>
        </w:r>
        <w:r w:rsidRPr="00917FB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ranging from low to very high ones.</w:t>
        </w:r>
      </w:ins>
    </w:p>
    <w:p w:rsidR="00C46EE1" w:rsidRPr="003170E2" w:rsidRDefault="00C46EE1" w:rsidP="00C46EE1">
      <w:pPr>
        <w:rPr>
          <w:ins w:id="101" w:author="DUBESSET Laurent IMT/OLN" w:date="2017-03-24T17:37:00Z"/>
        </w:rPr>
      </w:pPr>
      <w:ins w:id="102" w:author="DUBESSET Laurent IMT/OLN" w:date="2017-03-24T17:37:00Z">
        <w:r>
          <w:rPr>
            <w:lang w:eastAsia="zh-CN"/>
          </w:rPr>
          <w:t xml:space="preserve">The protocol used over N18 shall </w:t>
        </w:r>
      </w:ins>
      <w:ins w:id="103" w:author="LDUB" w:date="2017-04-06T15:00:00Z">
        <w:r w:rsidR="00DA237A">
          <w:rPr>
            <w:lang w:eastAsia="zh-CN"/>
          </w:rPr>
          <w:t>provide latency as low as possible</w:t>
        </w:r>
      </w:ins>
      <w:ins w:id="104" w:author="DUBESSET Laurent IMT/OLN" w:date="2017-03-24T17:37:00Z">
        <w:r>
          <w:rPr>
            <w:lang w:eastAsia="zh-CN"/>
          </w:rPr>
          <w:t>.</w:t>
        </w:r>
      </w:ins>
    </w:p>
    <w:p w:rsidR="00C46EE1" w:rsidRDefault="00C46EE1" w:rsidP="00C46EE1">
      <w:pPr>
        <w:rPr>
          <w:ins w:id="105" w:author="DUBESSET Laurent IMT/OLN" w:date="2017-03-24T17:37:00Z"/>
          <w:u w:val="single"/>
        </w:rPr>
      </w:pPr>
      <w:ins w:id="106" w:author="DUBESSET Laurent IMT/OLN" w:date="2017-03-24T17:37:00Z">
        <w:r>
          <w:rPr>
            <w:u w:val="single"/>
          </w:rPr>
          <w:t>Multiple logical storage spaces:</w:t>
        </w:r>
      </w:ins>
    </w:p>
    <w:p w:rsidR="00C46EE1" w:rsidRPr="003170E2" w:rsidRDefault="00C46EE1" w:rsidP="00C46EE1">
      <w:pPr>
        <w:rPr>
          <w:ins w:id="107" w:author="DUBESSET Laurent IMT/OLN" w:date="2017-03-24T17:37:00Z"/>
        </w:rPr>
      </w:pPr>
      <w:ins w:id="108" w:author="DUBESSET Laurent IMT/OLN" w:date="2017-03-24T17:37:00Z">
        <w:r w:rsidRPr="003170E2">
          <w:t>NFs of the same type</w:t>
        </w:r>
      </w:ins>
      <w:ins w:id="109" w:author="LDUB" w:date="2017-04-06T18:45:00Z">
        <w:r w:rsidR="00A53B54">
          <w:t xml:space="preserve"> and same vendor</w:t>
        </w:r>
      </w:ins>
      <w:ins w:id="110" w:author="DUBESSET Laurent IMT/OLN" w:date="2017-03-24T17:37:00Z">
        <w:r w:rsidRPr="003170E2">
          <w:t xml:space="preserve"> may need to store different data in different repositories</w:t>
        </w:r>
        <w:r>
          <w:t>. The UDSF shall support multiple logical storage spaces. Each logical storage unit shall have a unique identifier.</w:t>
        </w:r>
      </w:ins>
    </w:p>
    <w:p w:rsidR="00C46EE1" w:rsidRPr="003170E2" w:rsidRDefault="00C46EE1" w:rsidP="00C46EE1">
      <w:pPr>
        <w:rPr>
          <w:ins w:id="111" w:author="DUBESSET Laurent IMT/OLN" w:date="2017-03-24T17:37:00Z"/>
          <w:u w:val="single"/>
        </w:rPr>
      </w:pPr>
      <w:ins w:id="112" w:author="DUBESSET Laurent IMT/OLN" w:date="2017-03-24T17:37:00Z">
        <w:r w:rsidRPr="003170E2">
          <w:rPr>
            <w:u w:val="single"/>
          </w:rPr>
          <w:t>UDSF</w:t>
        </w:r>
      </w:ins>
      <w:ins w:id="113" w:author="LDUB" w:date="2017-04-06T19:11:00Z">
        <w:r w:rsidR="007D11CF">
          <w:rPr>
            <w:u w:val="single"/>
          </w:rPr>
          <w:t xml:space="preserve"> sharing</w:t>
        </w:r>
      </w:ins>
      <w:ins w:id="114" w:author="DUBESSET Laurent IMT/OLN" w:date="2017-03-24T17:37:00Z">
        <w:r w:rsidRPr="003170E2">
          <w:rPr>
            <w:u w:val="single"/>
          </w:rPr>
          <w:t>:</w:t>
        </w:r>
      </w:ins>
    </w:p>
    <w:p w:rsidR="00C46EE1" w:rsidRDefault="00C46EE1" w:rsidP="00C46EE1">
      <w:pPr>
        <w:rPr>
          <w:ins w:id="115" w:author="DUBESSET Laurent IMT/OLN" w:date="2017-03-24T17:37:00Z"/>
        </w:rPr>
      </w:pPr>
      <w:ins w:id="116" w:author="DUBESSET Laurent IMT/OLN" w:date="2017-03-24T17:37:00Z">
        <w:r w:rsidRPr="0069718D">
          <w:t xml:space="preserve">CP NFs may share a </w:t>
        </w:r>
        <w:r>
          <w:t>U</w:t>
        </w:r>
        <w:r w:rsidRPr="00854536">
          <w:t>DSF for storing their respective unstructured data.</w:t>
        </w:r>
        <w:r>
          <w:t xml:space="preserve"> NF</w:t>
        </w:r>
      </w:ins>
      <w:ins w:id="117" w:author="LDUB" w:date="2017-04-06T18:48:00Z">
        <w:r w:rsidR="00A53B54">
          <w:t>s</w:t>
        </w:r>
      </w:ins>
      <w:ins w:id="118" w:author="DUBESSET Laurent IMT/OLN" w:date="2017-03-24T17:37:00Z">
        <w:r>
          <w:t xml:space="preserve"> </w:t>
        </w:r>
      </w:ins>
      <w:ins w:id="119" w:author="LDUB" w:date="2017-04-06T18:48:00Z">
        <w:r w:rsidR="00A53B54">
          <w:t xml:space="preserve">of the same </w:t>
        </w:r>
      </w:ins>
      <w:ins w:id="120" w:author="DUBESSET Laurent IMT/OLN" w:date="2017-03-24T17:37:00Z">
        <w:r>
          <w:t>type</w:t>
        </w:r>
      </w:ins>
      <w:ins w:id="121" w:author="LDUB" w:date="2017-04-06T18:48:00Z">
        <w:r w:rsidR="00A53B54">
          <w:t xml:space="preserve"> and vendor</w:t>
        </w:r>
      </w:ins>
      <w:ins w:id="122" w:author="DUBESSET Laurent IMT/OLN" w:date="2017-03-24T17:37:00Z">
        <w:r>
          <w:t xml:space="preserve"> shall have one or more different logical storage spaces and it shall be possible to prevent NFs of another type </w:t>
        </w:r>
      </w:ins>
      <w:ins w:id="123" w:author="LDUB" w:date="2017-04-06T18:47:00Z">
        <w:r w:rsidR="00A53B54">
          <w:t xml:space="preserve">or another vendor </w:t>
        </w:r>
      </w:ins>
      <w:ins w:id="124" w:author="DUBESSET Laurent IMT/OLN" w:date="2017-03-24T17:37:00Z">
        <w:r>
          <w:t>from accessing it.</w:t>
        </w:r>
      </w:ins>
      <w:ins w:id="125" w:author="LDUB" w:date="2017-04-06T18:46:00Z">
        <w:r w:rsidR="00A53B54">
          <w:t xml:space="preserve"> NFs of different types or of different vendors shall use different access keys.</w:t>
        </w:r>
      </w:ins>
    </w:p>
    <w:p w:rsidR="00C46EE1" w:rsidRPr="003170E2" w:rsidRDefault="00C46EE1" w:rsidP="00C46EE1">
      <w:pPr>
        <w:rPr>
          <w:ins w:id="126" w:author="DUBESSET Laurent IMT/OLN" w:date="2017-03-24T17:37:00Z"/>
          <w:u w:val="single"/>
        </w:rPr>
      </w:pPr>
      <w:ins w:id="127" w:author="DUBESSET Laurent IMT/OLN" w:date="2017-03-24T17:37:00Z">
        <w:r w:rsidRPr="003170E2">
          <w:rPr>
            <w:u w:val="single"/>
          </w:rPr>
          <w:t>Collocation with SDSF and UDR:</w:t>
        </w:r>
      </w:ins>
    </w:p>
    <w:p w:rsidR="00C46EE1" w:rsidRDefault="00C46EE1" w:rsidP="00C46EE1">
      <w:pPr>
        <w:rPr>
          <w:ins w:id="128" w:author="DUBESSET Laurent IMT/OLN" w:date="2017-03-24T17:37:00Z"/>
        </w:rPr>
      </w:pPr>
      <w:ins w:id="129" w:author="DUBESSET Laurent IMT/OLN" w:date="2017-03-24T17:37:00Z">
        <w:r>
          <w:t>UDSF may be collocated with SDSF and/or with UDR.</w:t>
        </w:r>
      </w:ins>
    </w:p>
    <w:p w:rsidR="00C46EE1" w:rsidRPr="003170E2" w:rsidRDefault="00C46EE1" w:rsidP="00C46EE1">
      <w:pPr>
        <w:rPr>
          <w:ins w:id="130" w:author="DUBESSET Laurent IMT/OLN" w:date="2017-03-24T17:37:00Z"/>
          <w:u w:val="single"/>
        </w:rPr>
      </w:pPr>
      <w:ins w:id="131" w:author="DUBESSET Laurent IMT/OLN" w:date="2017-03-24T17:37:00Z">
        <w:r w:rsidRPr="003170E2">
          <w:rPr>
            <w:u w:val="single"/>
          </w:rPr>
          <w:t>Load and overload requirement:</w:t>
        </w:r>
      </w:ins>
    </w:p>
    <w:p w:rsidR="00C46EE1" w:rsidRDefault="00C46EE1" w:rsidP="00C46EE1">
      <w:pPr>
        <w:rPr>
          <w:ins w:id="132" w:author="DUBESSET Laurent IMT/OLN" w:date="2017-03-24T17:37:00Z"/>
        </w:rPr>
      </w:pPr>
      <w:ins w:id="133" w:author="DUBESSET Laurent IMT/OLN" w:date="2017-03-24T17:37:00Z">
        <w:r>
          <w:t>The solution shall support load control mechanisms to allow an automatic distribution of the traffic load amongst the different instances of the UDSF.</w:t>
        </w:r>
      </w:ins>
    </w:p>
    <w:p w:rsidR="00C46EE1" w:rsidRDefault="00C46EE1" w:rsidP="00C46EE1">
      <w:pPr>
        <w:rPr>
          <w:ins w:id="134" w:author="DUBESSET Laurent IMT/OLN" w:date="2017-03-24T17:37:00Z"/>
        </w:rPr>
      </w:pPr>
      <w:ins w:id="135" w:author="DUBESSET Laurent IMT/OLN" w:date="2017-03-24T17:37:00Z">
        <w:r>
          <w:t>The solution shall support overload control mechanisms to protect UDSF instance when they reach a congestion state and to request the NFs to throttle the requests sent to the UDSF.</w:t>
        </w:r>
      </w:ins>
    </w:p>
    <w:p w:rsidR="00C46EE1" w:rsidRPr="002A2E16" w:rsidRDefault="00C46EE1" w:rsidP="00C46EE1">
      <w:pPr>
        <w:rPr>
          <w:ins w:id="136" w:author="DUBESSET Laurent IMT/OLN" w:date="2017-03-24T17:37:00Z"/>
          <w:u w:val="single"/>
        </w:rPr>
      </w:pPr>
      <w:ins w:id="137" w:author="DUBESSET Laurent IMT/OLN" w:date="2017-03-24T17:37:00Z">
        <w:r>
          <w:rPr>
            <w:u w:val="single"/>
          </w:rPr>
          <w:t>Multiple data consistency levels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38" w:author="DUBESSET Laurent IMT/OLN" w:date="2017-03-24T17:37:00Z"/>
        </w:rPr>
      </w:pPr>
      <w:ins w:id="139" w:author="DUBESSET Laurent IMT/OLN" w:date="2017-03-24T17:37:00Z">
        <w:r>
          <w:t>Different NFs may require different data consistency levels.</w:t>
        </w:r>
      </w:ins>
    </w:p>
    <w:p w:rsidR="00C46EE1" w:rsidRPr="004A06A8" w:rsidRDefault="00C46EE1" w:rsidP="004A06A8">
      <w:pPr>
        <w:pStyle w:val="EditorsNote"/>
        <w:rPr>
          <w:ins w:id="140" w:author="DUBESSET Laurent IMT/OLN" w:date="2017-03-24T17:37:00Z"/>
        </w:rPr>
      </w:pPr>
      <w:ins w:id="141" w:author="DUBESSET Laurent IMT/OLN" w:date="2017-03-24T17:37:00Z">
        <w:r w:rsidRPr="004A06A8">
          <w:t>Editor's note:</w:t>
        </w:r>
        <w:r w:rsidRPr="004A06A8">
          <w:tab/>
          <w:t>whether the consistency level shall be passed over the N18 reference point or used by the NF to select the UDSF and the logical storage space is FFS.</w:t>
        </w:r>
      </w:ins>
    </w:p>
    <w:p w:rsidR="00C46EE1" w:rsidRDefault="00C46EE1" w:rsidP="00C46EE1">
      <w:pPr>
        <w:rPr>
          <w:ins w:id="142" w:author="DUBESSET Laurent IMT/OLN" w:date="2017-03-24T17:37:00Z"/>
          <w:u w:val="single"/>
        </w:rPr>
      </w:pPr>
      <w:ins w:id="143" w:author="DUBESSET Laurent IMT/OLN" w:date="2017-03-24T17:3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44" w:author="DUBESSET Laurent IMT/OLN" w:date="2017-03-24T17:37:00Z"/>
        </w:rPr>
      </w:pPr>
      <w:ins w:id="145" w:author="DUBESSET Laurent IMT/OLN" w:date="2017-03-24T17:37:00Z">
        <w:r w:rsidRPr="003170E2">
          <w:t xml:space="preserve">Transport of messages between the NFs and UDSF </w:t>
        </w:r>
        <w:r>
          <w:t>should</w:t>
        </w:r>
        <w:r w:rsidRPr="003170E2">
          <w:t xml:space="preserve"> be protected.</w:t>
        </w:r>
      </w:ins>
    </w:p>
    <w:p w:rsidR="00C46EE1" w:rsidRPr="003170E2" w:rsidRDefault="00C46EE1" w:rsidP="00C46EE1">
      <w:pPr>
        <w:pStyle w:val="EditorsNote"/>
        <w:rPr>
          <w:ins w:id="146" w:author="DUBESSET Laurent IMT/OLN" w:date="2017-03-24T17:37:00Z"/>
          <w:lang w:val="en-US"/>
        </w:rPr>
      </w:pPr>
      <w:ins w:id="147" w:author="DUBESSET Laurent IMT/OLN" w:date="2017-03-24T17:37:00Z">
        <w:r w:rsidRPr="006B5418">
          <w:rPr>
            <w:lang w:val="en-US"/>
          </w:rPr>
          <w:t>Editor's note</w:t>
        </w:r>
        <w:r>
          <w:rPr>
            <w:lang w:val="en-US"/>
          </w:rPr>
          <w:t>:</w:t>
        </w:r>
        <w:r>
          <w:rPr>
            <w:lang w:val="en-US"/>
          </w:rPr>
          <w:tab/>
          <w:t>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C46EE1" w:rsidRPr="002A2E16" w:rsidRDefault="00C46EE1" w:rsidP="00C46EE1">
      <w:pPr>
        <w:rPr>
          <w:ins w:id="148" w:author="DUBESSET Laurent IMT/OLN" w:date="2017-03-24T17:37:00Z"/>
          <w:u w:val="single"/>
        </w:rPr>
      </w:pPr>
      <w:ins w:id="149" w:author="DUBESSET Laurent IMT/OLN" w:date="2017-03-24T17:37:00Z">
        <w:r w:rsidRPr="002A2E16">
          <w:rPr>
            <w:u w:val="single"/>
          </w:rPr>
          <w:t>NF independent:</w:t>
        </w:r>
      </w:ins>
    </w:p>
    <w:p w:rsidR="00C46EE1" w:rsidRPr="00F17473" w:rsidRDefault="00C46EE1" w:rsidP="00C46EE1">
      <w:pPr>
        <w:rPr>
          <w:ins w:id="150" w:author="DUBESSET Laurent IMT/OLN" w:date="2017-03-24T17:37:00Z"/>
        </w:rPr>
      </w:pPr>
      <w:ins w:id="151" w:author="DUBESSET Laurent IMT/OLN" w:date="2017-03-24T17:37:00Z">
        <w:r>
          <w:t>The architecture described in Figure 6.9-1 is applicable to any NF. The solution shall be independent from the NF type.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6D" w:rsidRDefault="00796E6D">
      <w:r>
        <w:separator/>
      </w:r>
    </w:p>
  </w:endnote>
  <w:endnote w:type="continuationSeparator" w:id="0">
    <w:p w:rsidR="00796E6D" w:rsidRDefault="0079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6D" w:rsidRDefault="00796E6D">
      <w:r>
        <w:separator/>
      </w:r>
    </w:p>
  </w:footnote>
  <w:footnote w:type="continuationSeparator" w:id="0">
    <w:p w:rsidR="00796E6D" w:rsidRDefault="00796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663A2"/>
    <w:rsid w:val="00066A3D"/>
    <w:rsid w:val="00067B21"/>
    <w:rsid w:val="0007009F"/>
    <w:rsid w:val="00070F86"/>
    <w:rsid w:val="00072AAF"/>
    <w:rsid w:val="00072DD2"/>
    <w:rsid w:val="000904C8"/>
    <w:rsid w:val="000B0D65"/>
    <w:rsid w:val="000C6598"/>
    <w:rsid w:val="000D759A"/>
    <w:rsid w:val="00116BDF"/>
    <w:rsid w:val="00116C85"/>
    <w:rsid w:val="00126437"/>
    <w:rsid w:val="00130F69"/>
    <w:rsid w:val="00142F65"/>
    <w:rsid w:val="00143552"/>
    <w:rsid w:val="00185376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4E76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170E2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11094"/>
    <w:rsid w:val="00413493"/>
    <w:rsid w:val="00435765"/>
    <w:rsid w:val="00435799"/>
    <w:rsid w:val="00435A43"/>
    <w:rsid w:val="00436BAB"/>
    <w:rsid w:val="00441EDD"/>
    <w:rsid w:val="00461F04"/>
    <w:rsid w:val="004A06A8"/>
    <w:rsid w:val="004D077E"/>
    <w:rsid w:val="00502708"/>
    <w:rsid w:val="0050740E"/>
    <w:rsid w:val="0050780D"/>
    <w:rsid w:val="005275CB"/>
    <w:rsid w:val="005651FD"/>
    <w:rsid w:val="00574E8F"/>
    <w:rsid w:val="005856CE"/>
    <w:rsid w:val="005900B8"/>
    <w:rsid w:val="00592829"/>
    <w:rsid w:val="0059653F"/>
    <w:rsid w:val="00597BF4"/>
    <w:rsid w:val="005A6150"/>
    <w:rsid w:val="005B25F0"/>
    <w:rsid w:val="005C05E2"/>
    <w:rsid w:val="005C11F0"/>
    <w:rsid w:val="005D4E3B"/>
    <w:rsid w:val="005D7121"/>
    <w:rsid w:val="005E2C44"/>
    <w:rsid w:val="0060287A"/>
    <w:rsid w:val="0061048B"/>
    <w:rsid w:val="0063607F"/>
    <w:rsid w:val="00661116"/>
    <w:rsid w:val="00671828"/>
    <w:rsid w:val="006B5418"/>
    <w:rsid w:val="006C6499"/>
    <w:rsid w:val="006E21FB"/>
    <w:rsid w:val="006E292A"/>
    <w:rsid w:val="00714B2E"/>
    <w:rsid w:val="00727AC1"/>
    <w:rsid w:val="007439B9"/>
    <w:rsid w:val="00773355"/>
    <w:rsid w:val="007760E6"/>
    <w:rsid w:val="00796E6D"/>
    <w:rsid w:val="007B4183"/>
    <w:rsid w:val="007B512A"/>
    <w:rsid w:val="007C2097"/>
    <w:rsid w:val="007C2F14"/>
    <w:rsid w:val="007D11CF"/>
    <w:rsid w:val="008476B4"/>
    <w:rsid w:val="00856A30"/>
    <w:rsid w:val="008672D3"/>
    <w:rsid w:val="00870EE7"/>
    <w:rsid w:val="00875CCA"/>
    <w:rsid w:val="008902BC"/>
    <w:rsid w:val="00892B49"/>
    <w:rsid w:val="008A0451"/>
    <w:rsid w:val="008A3B86"/>
    <w:rsid w:val="008A5E86"/>
    <w:rsid w:val="008B72B0"/>
    <w:rsid w:val="008C1916"/>
    <w:rsid w:val="008D357F"/>
    <w:rsid w:val="008E4659"/>
    <w:rsid w:val="008E5A8A"/>
    <w:rsid w:val="008E7E26"/>
    <w:rsid w:val="008E7FB6"/>
    <w:rsid w:val="008F686C"/>
    <w:rsid w:val="00915A10"/>
    <w:rsid w:val="00917C15"/>
    <w:rsid w:val="00920903"/>
    <w:rsid w:val="00945CB4"/>
    <w:rsid w:val="009629FD"/>
    <w:rsid w:val="00985453"/>
    <w:rsid w:val="009B3291"/>
    <w:rsid w:val="009C61B9"/>
    <w:rsid w:val="009E3297"/>
    <w:rsid w:val="009E3FBA"/>
    <w:rsid w:val="009E617D"/>
    <w:rsid w:val="00A055C2"/>
    <w:rsid w:val="00A07584"/>
    <w:rsid w:val="00A121AD"/>
    <w:rsid w:val="00A140DD"/>
    <w:rsid w:val="00A2203B"/>
    <w:rsid w:val="00A2600A"/>
    <w:rsid w:val="00A2613B"/>
    <w:rsid w:val="00A32441"/>
    <w:rsid w:val="00A3669C"/>
    <w:rsid w:val="00A44971"/>
    <w:rsid w:val="00A47E70"/>
    <w:rsid w:val="00A53B54"/>
    <w:rsid w:val="00A72DCE"/>
    <w:rsid w:val="00A752C5"/>
    <w:rsid w:val="00A84816"/>
    <w:rsid w:val="00A9104D"/>
    <w:rsid w:val="00AD7C25"/>
    <w:rsid w:val="00AF6B24"/>
    <w:rsid w:val="00B076C6"/>
    <w:rsid w:val="00B258BB"/>
    <w:rsid w:val="00B3266E"/>
    <w:rsid w:val="00B357DE"/>
    <w:rsid w:val="00B43444"/>
    <w:rsid w:val="00B66361"/>
    <w:rsid w:val="00B66D06"/>
    <w:rsid w:val="00B714E3"/>
    <w:rsid w:val="00B72AC8"/>
    <w:rsid w:val="00B91267"/>
    <w:rsid w:val="00B92619"/>
    <w:rsid w:val="00B9268B"/>
    <w:rsid w:val="00BB5DFC"/>
    <w:rsid w:val="00BB641D"/>
    <w:rsid w:val="00BC0575"/>
    <w:rsid w:val="00BC7C3B"/>
    <w:rsid w:val="00BD279D"/>
    <w:rsid w:val="00BF3228"/>
    <w:rsid w:val="00C05AAF"/>
    <w:rsid w:val="00C0610D"/>
    <w:rsid w:val="00C21836"/>
    <w:rsid w:val="00C37922"/>
    <w:rsid w:val="00C46EE1"/>
    <w:rsid w:val="00C535B1"/>
    <w:rsid w:val="00C632A4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D3494"/>
    <w:rsid w:val="00CE22D1"/>
    <w:rsid w:val="00CE3B00"/>
    <w:rsid w:val="00CE4346"/>
    <w:rsid w:val="00D11584"/>
    <w:rsid w:val="00D12FF1"/>
    <w:rsid w:val="00D51C49"/>
    <w:rsid w:val="00D641A9"/>
    <w:rsid w:val="00D71617"/>
    <w:rsid w:val="00DA237A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100A"/>
    <w:rsid w:val="00E924C6"/>
    <w:rsid w:val="00E9497F"/>
    <w:rsid w:val="00EA15FE"/>
    <w:rsid w:val="00EB2172"/>
    <w:rsid w:val="00EB3FE7"/>
    <w:rsid w:val="00EB586E"/>
    <w:rsid w:val="00EC5431"/>
    <w:rsid w:val="00EC5EC7"/>
    <w:rsid w:val="00ED1457"/>
    <w:rsid w:val="00ED3D47"/>
    <w:rsid w:val="00EE6A83"/>
    <w:rsid w:val="00EE7D7C"/>
    <w:rsid w:val="00EE7FCF"/>
    <w:rsid w:val="00F1278B"/>
    <w:rsid w:val="00F17473"/>
    <w:rsid w:val="00F21CC1"/>
    <w:rsid w:val="00F23C4D"/>
    <w:rsid w:val="00F25D98"/>
    <w:rsid w:val="00F26950"/>
    <w:rsid w:val="00F300FB"/>
    <w:rsid w:val="00F432E2"/>
    <w:rsid w:val="00F7680F"/>
    <w:rsid w:val="00F8372A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65BC0-CE9D-42FE-84DE-2C975CC1A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8</cp:revision>
  <cp:lastPrinted>1901-01-01T07:00:00Z</cp:lastPrinted>
  <dcterms:created xsi:type="dcterms:W3CDTF">2017-04-07T16:46:00Z</dcterms:created>
  <dcterms:modified xsi:type="dcterms:W3CDTF">2017-04-07T17:48:00Z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